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2A" w:rsidRDefault="00B90B2A" w:rsidP="00B90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</w:t>
      </w:r>
      <w:r w:rsidR="00EB0F3A">
        <w:rPr>
          <w:b/>
          <w:noProof/>
          <w:sz w:val="24"/>
        </w:rPr>
        <w:t>38</w:t>
      </w:r>
      <w:bookmarkStart w:id="0" w:name="_GoBack"/>
      <w:bookmarkEnd w:id="0"/>
    </w:p>
    <w:p w:rsidR="008C532E" w:rsidRDefault="003D1111" w:rsidP="00B90B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B90B2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90B2A">
        <w:rPr>
          <w:b/>
          <w:noProof/>
          <w:sz w:val="24"/>
        </w:rPr>
        <w:t>, 19</w:t>
      </w:r>
      <w:r w:rsidR="00B90B2A">
        <w:rPr>
          <w:b/>
          <w:noProof/>
          <w:sz w:val="24"/>
          <w:vertAlign w:val="superscript"/>
        </w:rPr>
        <w:t>th</w:t>
      </w:r>
      <w:r w:rsidR="00B90B2A">
        <w:rPr>
          <w:b/>
          <w:noProof/>
          <w:sz w:val="24"/>
        </w:rPr>
        <w:t xml:space="preserve"> -28</w:t>
      </w:r>
      <w:r w:rsidR="00B90B2A" w:rsidRPr="004D1106">
        <w:rPr>
          <w:b/>
          <w:noProof/>
          <w:sz w:val="24"/>
          <w:vertAlign w:val="superscript"/>
        </w:rPr>
        <w:t>th</w:t>
      </w:r>
      <w:r w:rsidR="00B90B2A">
        <w:rPr>
          <w:b/>
          <w:noProof/>
          <w:sz w:val="24"/>
        </w:rPr>
        <w:t xml:space="preserve"> </w:t>
      </w:r>
      <w:r w:rsidR="00B90B2A" w:rsidRPr="005E48CD">
        <w:rPr>
          <w:b/>
          <w:noProof/>
          <w:sz w:val="24"/>
        </w:rPr>
        <w:t xml:space="preserve"> February 2020</w:t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</w:r>
      <w:r w:rsidR="00B90B2A">
        <w:rPr>
          <w:b/>
          <w:noProof/>
          <w:sz w:val="24"/>
        </w:rPr>
        <w:tab/>
        <w:t xml:space="preserve">                     </w:t>
      </w:r>
      <w:r w:rsidR="00B90B2A" w:rsidRPr="00F76B76">
        <w:rPr>
          <w:rFonts w:cs="Arial"/>
          <w:b/>
          <w:bCs/>
        </w:rPr>
        <w:t>(</w:t>
      </w:r>
      <w:r w:rsidR="00B90B2A" w:rsidRPr="000508E2">
        <w:rPr>
          <w:rFonts w:cs="Arial"/>
          <w:b/>
          <w:bCs/>
          <w:sz w:val="22"/>
        </w:rPr>
        <w:t>Revision of C3-</w:t>
      </w:r>
      <w:r w:rsidR="00B90B2A">
        <w:rPr>
          <w:rFonts w:cs="Arial"/>
          <w:b/>
          <w:bCs/>
          <w:sz w:val="22"/>
        </w:rPr>
        <w:t>201</w:t>
      </w:r>
      <w:r w:rsidR="00B90B2A" w:rsidRPr="000508E2">
        <w:rPr>
          <w:rFonts w:cs="Arial"/>
          <w:b/>
          <w:bCs/>
          <w:sz w:val="22"/>
        </w:rPr>
        <w:t>xyz</w:t>
      </w:r>
      <w:r w:rsidR="00B90B2A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AB38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 w:rsidR="00AB386B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B0F3A" w:rsidP="00EB0F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B3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B38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B386B" w:rsidP="00A3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Complete the procedure for WWC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52FC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BE" w:rsidRDefault="00AB386B" w:rsidP="00124F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has define the UE policy procedure for the WWC.</w:t>
            </w:r>
          </w:p>
          <w:p w:rsidR="008207BE" w:rsidRDefault="008207BE" w:rsidP="008207B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4F9D" w:rsidRDefault="007179EA" w:rsidP="007179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Specify the difference from the </w:t>
            </w:r>
            <w:proofErr w:type="spellStart"/>
            <w:r>
              <w:t>maibody</w:t>
            </w:r>
            <w:proofErr w:type="spellEnd"/>
            <w:r>
              <w:t xml:space="preserve"> part for the WWC</w:t>
            </w:r>
            <w:r w:rsidR="00124F9D"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5WWC feature is not 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17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B.3.1, B.3.2.1, B.3.3, B.3.3.1(new), B.3.4, B.3.4.1(new), B.3.5, B.3.5.1(new)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812449">
              <w:rPr>
                <w:noProof/>
              </w:rPr>
              <w:t>does not impact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AB386B" w:rsidRDefault="00AB386B" w:rsidP="00AB386B">
      <w:pPr>
        <w:pStyle w:val="2"/>
        <w:overflowPunct w:val="0"/>
        <w:autoSpaceDE w:val="0"/>
        <w:autoSpaceDN w:val="0"/>
        <w:adjustRightInd w:val="0"/>
        <w:textAlignment w:val="baseline"/>
        <w:rPr>
          <w:ins w:id="7" w:author="Huawei3" w:date="2020-02-14T09:57:00Z"/>
          <w:lang w:eastAsia="ko-KR"/>
        </w:rPr>
      </w:pPr>
      <w:bookmarkStart w:id="8" w:name="_Toc28013464"/>
      <w:bookmarkStart w:id="9" w:name="_Toc28013466"/>
      <w:bookmarkStart w:id="10" w:name="_Toc28012330"/>
      <w:bookmarkStart w:id="11" w:name="_Toc20401832"/>
      <w:r>
        <w:rPr>
          <w:lang w:eastAsia="ko-KR"/>
        </w:rPr>
        <w:t>B.3.1</w:t>
      </w:r>
      <w:r>
        <w:rPr>
          <w:lang w:eastAsia="ko-KR"/>
        </w:rPr>
        <w:tab/>
        <w:t>Introduction</w:t>
      </w:r>
      <w:bookmarkEnd w:id="8"/>
    </w:p>
    <w:p w:rsidR="00AB386B" w:rsidRDefault="00AB386B" w:rsidP="0076598B">
      <w:pPr>
        <w:rPr>
          <w:ins w:id="12" w:author="Huawei3" w:date="2020-02-14T09:57:00Z"/>
          <w:lang w:val="en-US" w:eastAsia="zh-CN"/>
        </w:rPr>
      </w:pPr>
      <w:proofErr w:type="spellStart"/>
      <w:ins w:id="13" w:author="Huawei3" w:date="2020-02-14T09:57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4.2.1 is applied with the following differences:</w:t>
        </w:r>
      </w:ins>
    </w:p>
    <w:p w:rsidR="00AB386B" w:rsidRDefault="00AB386B" w:rsidP="0076598B">
      <w:pPr>
        <w:rPr>
          <w:ins w:id="14" w:author="Huawei3" w:date="2020-02-14T09:57:00Z"/>
          <w:noProof/>
        </w:rPr>
      </w:pPr>
      <w:ins w:id="15" w:author="Huawei3" w:date="2020-02-14T09:5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UE is replaced by the 5G-RG or </w:t>
        </w:r>
        <w:r>
          <w:rPr>
            <w:noProof/>
          </w:rPr>
          <w:t xml:space="preserve">or </w:t>
        </w:r>
        <w:r>
          <w:t>FN-RG</w:t>
        </w:r>
        <w:r>
          <w:rPr>
            <w:noProof/>
          </w:rPr>
          <w:t xml:space="preserve"> if applicable.</w:t>
        </w:r>
      </w:ins>
    </w:p>
    <w:p w:rsidR="00AB386B" w:rsidRDefault="00AB386B" w:rsidP="0076598B">
      <w:pPr>
        <w:pStyle w:val="B1"/>
        <w:rPr>
          <w:ins w:id="16" w:author="Huawei3" w:date="2020-02-14T09:59:00Z"/>
        </w:rPr>
      </w:pPr>
      <w:ins w:id="17" w:author="Huawei3" w:date="2020-02-14T09:57:00Z">
        <w:r w:rsidRPr="0076598B">
          <w:rPr>
            <w:rFonts w:eastAsia="Times New Roman"/>
            <w:noProof/>
            <w:lang w:eastAsia="zh-CN"/>
          </w:rPr>
          <w:t xml:space="preserve">- </w:t>
        </w:r>
        <w:r w:rsidRPr="0076598B">
          <w:rPr>
            <w:rFonts w:eastAsia="Times New Roman"/>
            <w:noProof/>
            <w:lang w:eastAsia="zh-CN"/>
          </w:rPr>
          <w:tab/>
          <w:t>Update of an UE Policy Association and provides corresponding policies to the NF consumer when the AMF is relocated due to the UE mobility and the old PCF is selected</w:t>
        </w:r>
      </w:ins>
      <w:ins w:id="18" w:author="Huawei3" w:date="2020-02-14T09:58:00Z">
        <w:r>
          <w:rPr>
            <w:rFonts w:eastAsia="Times New Roman"/>
            <w:noProof/>
            <w:lang w:eastAsia="zh-CN"/>
          </w:rPr>
          <w:t xml:space="preserve"> is not applicable </w:t>
        </w:r>
      </w:ins>
      <w:ins w:id="19" w:author="Huawei3" w:date="2020-02-14T09:59:00Z">
        <w:r>
          <w:rPr>
            <w:rFonts w:eastAsia="Times New Roman"/>
            <w:noProof/>
            <w:lang w:eastAsia="zh-CN"/>
          </w:rPr>
          <w:t>when</w:t>
        </w:r>
      </w:ins>
      <w:ins w:id="20" w:author="Huawei3" w:date="2020-02-14T09:58:00Z">
        <w:r>
          <w:rPr>
            <w:rFonts w:eastAsia="Times New Roman"/>
            <w:noProof/>
            <w:lang w:eastAsia="zh-CN"/>
          </w:rPr>
          <w:t xml:space="preserve"> the </w:t>
        </w:r>
        <w:r>
          <w:rPr>
            <w:lang w:eastAsia="zh-CN"/>
          </w:rPr>
          <w:t xml:space="preserve">5G-RG or </w:t>
        </w:r>
        <w:r>
          <w:rPr>
            <w:noProof/>
          </w:rPr>
          <w:t xml:space="preserve">or </w:t>
        </w:r>
        <w:r>
          <w:t>FN-RG</w:t>
        </w:r>
      </w:ins>
      <w:ins w:id="21" w:author="Huawei3" w:date="2020-02-14T09:59:00Z">
        <w:r>
          <w:t xml:space="preserve"> connects the 5GC via wireline access.</w:t>
        </w:r>
      </w:ins>
    </w:p>
    <w:p w:rsidR="00AB386B" w:rsidRPr="0076598B" w:rsidRDefault="00AB386B" w:rsidP="0076598B">
      <w:pPr>
        <w:pStyle w:val="B1"/>
        <w:rPr>
          <w:rFonts w:eastAsia="Times New Roman"/>
          <w:noProof/>
          <w:lang w:eastAsia="zh-CN"/>
        </w:rPr>
      </w:pPr>
      <w:ins w:id="22" w:author="Huawei3" w:date="2020-02-14T09:59:00Z">
        <w:r>
          <w:rPr>
            <w:rFonts w:eastAsia="Times New Roman"/>
            <w:noProof/>
            <w:lang w:eastAsia="zh-CN"/>
          </w:rPr>
          <w:t>-</w:t>
        </w:r>
        <w:r>
          <w:rPr>
            <w:rFonts w:eastAsia="Times New Roman"/>
            <w:noProof/>
            <w:lang w:eastAsia="zh-CN"/>
          </w:rPr>
          <w:tab/>
        </w:r>
        <w:r>
          <w:t xml:space="preserve">Roaming </w:t>
        </w:r>
      </w:ins>
      <w:ins w:id="23" w:author="Huawei3" w:date="2020-02-14T10:00:00Z">
        <w:r>
          <w:t xml:space="preserve">scenario </w:t>
        </w:r>
      </w:ins>
      <w:ins w:id="24" w:author="Huawei3" w:date="2020-02-14T09:59:00Z">
        <w:r>
          <w:t xml:space="preserve">is not applicable </w:t>
        </w:r>
      </w:ins>
      <w:ins w:id="25" w:author="Huawei3" w:date="2020-02-14T10:00:00Z">
        <w:r>
          <w:rPr>
            <w:rFonts w:eastAsia="Times New Roman"/>
            <w:noProof/>
            <w:lang w:eastAsia="zh-CN"/>
          </w:rPr>
          <w:t xml:space="preserve">when the </w:t>
        </w:r>
        <w:r>
          <w:rPr>
            <w:lang w:eastAsia="zh-CN"/>
          </w:rPr>
          <w:t xml:space="preserve">5G-RG or </w:t>
        </w:r>
        <w:r>
          <w:rPr>
            <w:noProof/>
          </w:rPr>
          <w:t xml:space="preserve">or </w:t>
        </w:r>
        <w:r>
          <w:t>FN-RG connects the 5GC via wireline access</w:t>
        </w:r>
      </w:ins>
      <w:ins w:id="26" w:author="Huawei3" w:date="2020-02-14T09:59:00Z">
        <w:r>
          <w:t xml:space="preserve"> in this release of specification.</w:t>
        </w:r>
      </w:ins>
    </w:p>
    <w:p w:rsidR="00AB386B" w:rsidRDefault="00AB386B" w:rsidP="00AB38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3"/>
        <w:rPr>
          <w:lang w:eastAsia="zh-CN"/>
        </w:rPr>
      </w:pPr>
      <w:r>
        <w:t>B.3.</w:t>
      </w:r>
      <w:r>
        <w:rPr>
          <w:lang w:eastAsia="zh-CN"/>
        </w:rPr>
        <w:t>2.1</w:t>
      </w:r>
      <w:r>
        <w:tab/>
      </w:r>
      <w:r>
        <w:rPr>
          <w:lang w:eastAsia="zh-CN"/>
        </w:rPr>
        <w:t>General</w:t>
      </w:r>
      <w:bookmarkEnd w:id="9"/>
    </w:p>
    <w:p w:rsidR="00AB386B" w:rsidRDefault="00AB386B" w:rsidP="00AB386B">
      <w:pPr>
        <w:rPr>
          <w:ins w:id="27" w:author="Huawei3" w:date="2020-02-14T09:53:00Z"/>
          <w:lang w:eastAsia="zh-CN"/>
        </w:rPr>
      </w:pP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4.2.2.1 is applied with the following differences:</w:t>
      </w:r>
      <w:r>
        <w:rPr>
          <w:lang w:eastAsia="zh-CN"/>
        </w:rPr>
        <w:t xml:space="preserve"> </w:t>
      </w:r>
    </w:p>
    <w:p w:rsidR="00AB386B" w:rsidRDefault="00AB386B" w:rsidP="00AB386B">
      <w:pPr>
        <w:rPr>
          <w:lang w:eastAsia="zh-CN"/>
        </w:rPr>
      </w:pPr>
      <w:ins w:id="28" w:author="Huawei3" w:date="2020-02-14T09:53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UE is replaced by the 5G-RG or </w:t>
        </w:r>
        <w:r>
          <w:rPr>
            <w:noProof/>
          </w:rPr>
          <w:t xml:space="preserve">or </w:t>
        </w:r>
        <w:r>
          <w:t>FN-RG</w:t>
        </w:r>
        <w:r>
          <w:rPr>
            <w:noProof/>
          </w:rPr>
          <w:t xml:space="preserve"> if applicable.</w:t>
        </w:r>
      </w:ins>
    </w:p>
    <w:p w:rsidR="00AB386B" w:rsidRDefault="00AB386B" w:rsidP="00AB386B">
      <w:pPr>
        <w:pStyle w:val="B1"/>
      </w:pPr>
      <w:r>
        <w:t>-</w:t>
      </w:r>
      <w:r>
        <w:tab/>
        <w:t>The PEI that may be included within the "</w:t>
      </w:r>
      <w:proofErr w:type="spellStart"/>
      <w:r>
        <w:t>pei</w:t>
      </w:r>
      <w:proofErr w:type="spellEnd"/>
      <w:r>
        <w:t>" attribute shall have one of the following representations:</w:t>
      </w:r>
    </w:p>
    <w:p w:rsidR="00AB386B" w:rsidRDefault="00AB386B" w:rsidP="00AB386B">
      <w:pPr>
        <w:pStyle w:val="B2"/>
      </w:pPr>
      <w:proofErr w:type="spellStart"/>
      <w:r>
        <w:t>i</w:t>
      </w:r>
      <w:proofErr w:type="spellEnd"/>
      <w:r>
        <w:t>.</w:t>
      </w:r>
      <w:r>
        <w:tab/>
        <w:t>If the 5G-BRG supports only wireline access, the PEI shall be the 5G-BRG MAC address.</w:t>
      </w:r>
    </w:p>
    <w:p w:rsidR="00AB386B" w:rsidRDefault="00AB386B" w:rsidP="00AB386B">
      <w:pPr>
        <w:pStyle w:val="B2"/>
      </w:pPr>
      <w:r>
        <w:t>ii.</w:t>
      </w:r>
      <w:r>
        <w:tab/>
        <w:t>If the 5G-CRG supports only wireline access, the PEI shall be the cable modem MAC address.</w:t>
      </w:r>
    </w:p>
    <w:p w:rsidR="00AB386B" w:rsidRDefault="00AB386B" w:rsidP="00AB386B">
      <w:pPr>
        <w:pStyle w:val="B2"/>
      </w:pPr>
      <w:r>
        <w:t>iii.</w:t>
      </w:r>
      <w:r>
        <w:tab/>
        <w:t xml:space="preserve">If the </w:t>
      </w:r>
      <w:r>
        <w:rPr>
          <w:lang w:val="en-US"/>
        </w:rPr>
        <w:t>5G-RG supports at least one 3GPP access technology, the PEI shall be the allocated IMEI or IMEISV.</w:t>
      </w:r>
    </w:p>
    <w:p w:rsidR="00AB386B" w:rsidRDefault="00AB386B" w:rsidP="00AB386B">
      <w:pPr>
        <w:pStyle w:val="B2"/>
      </w:pPr>
      <w:r>
        <w:t>iv.</w:t>
      </w:r>
      <w:r>
        <w:tab/>
        <w:t xml:space="preserve">For the FN-BRG and FN-CRG, the PEI shall be the FN-RG MAC address. </w:t>
      </w:r>
    </w:p>
    <w:p w:rsidR="00AB386B" w:rsidRDefault="00AB386B" w:rsidP="00AB386B">
      <w:pPr>
        <w:pStyle w:val="B1"/>
        <w:rPr>
          <w:ins w:id="29" w:author="Huawei3" w:date="2020-02-14T10:00:00Z"/>
        </w:rPr>
      </w:pPr>
      <w:r>
        <w:rPr>
          <w:rFonts w:eastAsia="Times New Roman"/>
          <w:noProof/>
          <w:lang w:eastAsia="zh-CN"/>
        </w:rPr>
        <w:t>-</w:t>
      </w:r>
      <w:r>
        <w:rPr>
          <w:rFonts w:eastAsia="Times New Roman"/>
          <w:noProof/>
          <w:lang w:eastAsia="zh-CN"/>
        </w:rPr>
        <w:tab/>
        <w:t xml:space="preserve">The HFC Node Identifier </w:t>
      </w:r>
      <w:bookmarkStart w:id="30" w:name="_Hlk23501002"/>
      <w:r>
        <w:rPr>
          <w:rFonts w:eastAsia="Times New Roman"/>
          <w:noProof/>
          <w:lang w:eastAsia="zh-CN"/>
        </w:rPr>
        <w:t>including the HFC Node Id and optionally the MAC Address</w:t>
      </w:r>
      <w:bookmarkEnd w:id="30"/>
      <w:r>
        <w:rPr>
          <w:rFonts w:eastAsia="Times New Roman"/>
          <w:noProof/>
          <w:lang w:eastAsia="zh-CN"/>
        </w:rPr>
        <w:t xml:space="preserve"> </w:t>
      </w:r>
      <w:bookmarkStart w:id="31" w:name="_Hlk23501038"/>
      <w:r>
        <w:rPr>
          <w:rFonts w:eastAsia="Times New Roman"/>
          <w:noProof/>
          <w:lang w:eastAsia="zh-CN"/>
        </w:rPr>
        <w:t>of the 5G-CRG</w:t>
      </w:r>
      <w:r>
        <w:rPr>
          <w:rFonts w:eastAsia="Times New Roman" w:hint="eastAsia"/>
          <w:noProof/>
          <w:lang w:eastAsia="zh-CN"/>
        </w:rPr>
        <w:t>/</w:t>
      </w:r>
      <w:r>
        <w:rPr>
          <w:rFonts w:eastAsia="Times New Roman"/>
          <w:noProof/>
          <w:lang w:eastAsia="zh-CN"/>
        </w:rPr>
        <w:t xml:space="preserve">FN-CRG </w:t>
      </w:r>
      <w:bookmarkEnd w:id="31"/>
      <w:r>
        <w:rPr>
          <w:rFonts w:eastAsia="Times New Roman"/>
          <w:noProof/>
          <w:lang w:eastAsia="zh-CN"/>
        </w:rPr>
        <w:t>is encoded in the "hfcNodeId" attribute of the "n3gaLocation" attribute included in the "userLoc" attribute within the PolicyAssociationRequest data structure when the 5G-CRG or FN-CRG connects</w:t>
      </w:r>
      <w:r>
        <w:t xml:space="preserve"> to the 5GC via W-5GCAN.</w:t>
      </w:r>
    </w:p>
    <w:p w:rsidR="00AB386B" w:rsidRDefault="00AB386B" w:rsidP="00AB386B">
      <w:pPr>
        <w:pStyle w:val="B1"/>
        <w:rPr>
          <w:ins w:id="32" w:author="Huawei3" w:date="2020-02-14T10:03:00Z"/>
        </w:rPr>
      </w:pPr>
      <w:ins w:id="33" w:author="Huawei3" w:date="2020-02-14T10:00:00Z">
        <w:r>
          <w:t>-</w:t>
        </w:r>
        <w:r>
          <w:tab/>
          <w:t xml:space="preserve">Roaming scenario is not applicable </w:t>
        </w:r>
        <w:r>
          <w:rPr>
            <w:rFonts w:eastAsia="Times New Roman"/>
            <w:noProof/>
            <w:lang w:eastAsia="zh-CN"/>
          </w:rPr>
          <w:t xml:space="preserve">when the </w:t>
        </w:r>
        <w:r>
          <w:rPr>
            <w:lang w:eastAsia="zh-CN"/>
          </w:rPr>
          <w:t xml:space="preserve">5G-RG or </w:t>
        </w:r>
        <w:r>
          <w:rPr>
            <w:noProof/>
          </w:rPr>
          <w:t xml:space="preserve">or </w:t>
        </w:r>
        <w:r>
          <w:t>FN-RG connects the 5GC via wireline access in this release of specification.</w:t>
        </w:r>
      </w:ins>
    </w:p>
    <w:p w:rsidR="00AB386B" w:rsidRDefault="00AB386B" w:rsidP="00AB386B">
      <w:pPr>
        <w:pStyle w:val="B1"/>
        <w:rPr>
          <w:rFonts w:eastAsia="Times New Roman"/>
          <w:noProof/>
          <w:lang w:eastAsia="zh-CN"/>
        </w:rPr>
      </w:pPr>
      <w:ins w:id="34" w:author="Huawei3" w:date="2020-02-14T10:03:00Z">
        <w:r>
          <w:t>-</w:t>
        </w:r>
        <w:r>
          <w:tab/>
          <w:t>T</w:t>
        </w:r>
        <w:r w:rsidRPr="003B7B43">
          <w:t xml:space="preserve">he </w:t>
        </w:r>
      </w:ins>
      <w:ins w:id="35" w:author="Huawei3" w:date="2020-02-14T10:04:00Z">
        <w:r>
          <w:t>(H-</w:t>
        </w:r>
        <w:proofErr w:type="gramStart"/>
        <w:r>
          <w:t>)(</w:t>
        </w:r>
        <w:proofErr w:type="gramEnd"/>
        <w:r>
          <w:t>V-)</w:t>
        </w:r>
      </w:ins>
      <w:ins w:id="36" w:author="Huawei3" w:date="2020-02-14T10:03:00Z">
        <w:r w:rsidRPr="003B7B43">
          <w:t>PCF should neither include NSWO indication nor any ANDSP policies</w:t>
        </w:r>
        <w:r>
          <w:t xml:space="preserve"> in the U</w:t>
        </w:r>
      </w:ins>
      <w:ins w:id="37" w:author="Huawei3" w:date="2020-02-14T10:04:00Z">
        <w:r>
          <w:t>E Policy.</w:t>
        </w:r>
      </w:ins>
    </w:p>
    <w:p w:rsidR="0041048D" w:rsidRDefault="0041048D" w:rsidP="004104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2"/>
        <w:overflowPunct w:val="0"/>
        <w:autoSpaceDE w:val="0"/>
        <w:autoSpaceDN w:val="0"/>
        <w:adjustRightInd w:val="0"/>
        <w:textAlignment w:val="baseline"/>
        <w:rPr>
          <w:ins w:id="38" w:author="Huawei3" w:date="2020-02-14T10:01:00Z"/>
          <w:lang w:eastAsia="ko-KR"/>
        </w:rPr>
      </w:pPr>
      <w:bookmarkStart w:id="39" w:name="_Toc28013467"/>
      <w:bookmarkEnd w:id="10"/>
      <w:r>
        <w:rPr>
          <w:lang w:eastAsia="ko-KR"/>
        </w:rPr>
        <w:t>B.3.3</w:t>
      </w:r>
      <w:r>
        <w:rPr>
          <w:lang w:eastAsia="ko-KR"/>
        </w:rPr>
        <w:tab/>
      </w:r>
      <w:proofErr w:type="spellStart"/>
      <w:r>
        <w:rPr>
          <w:lang w:eastAsia="ko-KR"/>
        </w:rPr>
        <w:t>Npcf_UEPolicyControl_Update</w:t>
      </w:r>
      <w:proofErr w:type="spellEnd"/>
      <w:r>
        <w:rPr>
          <w:lang w:eastAsia="ko-KR"/>
        </w:rPr>
        <w:t xml:space="preserve"> Service Operation</w:t>
      </w:r>
      <w:bookmarkEnd w:id="39"/>
    </w:p>
    <w:p w:rsidR="00AB386B" w:rsidRPr="0076598B" w:rsidRDefault="00AB386B" w:rsidP="0076598B">
      <w:pPr>
        <w:pStyle w:val="3"/>
        <w:rPr>
          <w:ins w:id="40" w:author="Huawei3" w:date="2020-02-14T10:00:00Z"/>
        </w:rPr>
      </w:pPr>
      <w:ins w:id="41" w:author="Huawei3" w:date="2020-02-14T10:01:00Z">
        <w:r>
          <w:rPr>
            <w:rFonts w:hint="eastAsia"/>
          </w:rPr>
          <w:t>B</w:t>
        </w:r>
        <w:r>
          <w:t>.3.3.1</w:t>
        </w:r>
        <w:r>
          <w:tab/>
          <w:t>General</w:t>
        </w:r>
      </w:ins>
    </w:p>
    <w:p w:rsidR="00AB386B" w:rsidRDefault="00AB386B" w:rsidP="00AB386B">
      <w:pPr>
        <w:rPr>
          <w:ins w:id="42" w:author="Huawei3" w:date="2020-02-14T10:01:00Z"/>
          <w:lang w:eastAsia="zh-CN"/>
        </w:rPr>
      </w:pPr>
      <w:proofErr w:type="spellStart"/>
      <w:ins w:id="43" w:author="Huawei3" w:date="2020-02-14T10:01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</w:t>
        </w:r>
      </w:ins>
      <w:ins w:id="44" w:author="Huawei3" w:date="2020-02-14T10:02:00Z">
        <w:r>
          <w:rPr>
            <w:lang w:val="en-US" w:eastAsia="zh-CN"/>
          </w:rPr>
          <w:t>3</w:t>
        </w:r>
      </w:ins>
      <w:ins w:id="45" w:author="Huawei3" w:date="2020-02-14T10:01:00Z">
        <w:r>
          <w:rPr>
            <w:lang w:val="en-US" w:eastAsia="zh-CN"/>
          </w:rPr>
          <w:t>.1 is applied with the following differences:</w:t>
        </w:r>
        <w:r>
          <w:rPr>
            <w:lang w:eastAsia="zh-CN"/>
          </w:rPr>
          <w:t xml:space="preserve"> </w:t>
        </w:r>
      </w:ins>
    </w:p>
    <w:p w:rsidR="00AB386B" w:rsidRDefault="00AB386B" w:rsidP="00AB386B">
      <w:pPr>
        <w:rPr>
          <w:ins w:id="46" w:author="Huawei3" w:date="2020-02-14T10:01:00Z"/>
          <w:lang w:eastAsia="zh-CN"/>
        </w:rPr>
      </w:pPr>
      <w:ins w:id="47" w:author="Huawei3" w:date="2020-02-14T10:0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UE is replaced by the 5G-RG or </w:t>
        </w:r>
        <w:r>
          <w:rPr>
            <w:noProof/>
          </w:rPr>
          <w:t xml:space="preserve">or </w:t>
        </w:r>
        <w:r>
          <w:t>FN-RG</w:t>
        </w:r>
        <w:r>
          <w:rPr>
            <w:noProof/>
          </w:rPr>
          <w:t xml:space="preserve"> if applicable.</w:t>
        </w:r>
      </w:ins>
    </w:p>
    <w:p w:rsidR="00AB386B" w:rsidRDefault="00AB386B" w:rsidP="00AB386B">
      <w:pPr>
        <w:pStyle w:val="B1"/>
        <w:rPr>
          <w:ins w:id="48" w:author="Huawei3" w:date="2020-02-14T10:04:00Z"/>
        </w:rPr>
      </w:pPr>
      <w:ins w:id="49" w:author="Huawei3" w:date="2020-02-14T10:01:00Z">
        <w:r>
          <w:t>-</w:t>
        </w:r>
        <w:r>
          <w:tab/>
          <w:t xml:space="preserve">Roaming scenario is not applicable </w:t>
        </w:r>
        <w:r w:rsidRPr="00AB386B">
          <w:t xml:space="preserve">when the </w:t>
        </w:r>
        <w:r>
          <w:t>5G-RG or or FN-RG connects the 5GC via wireline access in this release of specification.</w:t>
        </w:r>
      </w:ins>
    </w:p>
    <w:p w:rsidR="00AB386B" w:rsidRPr="00030F3D" w:rsidRDefault="00030F3D" w:rsidP="00AB386B">
      <w:pPr>
        <w:pStyle w:val="B1"/>
      </w:pPr>
      <w:ins w:id="50" w:author="Huawei3" w:date="2020-02-14T10:04:00Z">
        <w:r>
          <w:t>-</w:t>
        </w:r>
        <w:r>
          <w:tab/>
          <w:t>T</w:t>
        </w:r>
        <w:r w:rsidRPr="003B7B43">
          <w:t xml:space="preserve">he </w:t>
        </w:r>
        <w:r>
          <w:t>(H-</w:t>
        </w:r>
        <w:proofErr w:type="gramStart"/>
        <w:r>
          <w:t>)(</w:t>
        </w:r>
        <w:proofErr w:type="gramEnd"/>
        <w:r>
          <w:t>V-)</w:t>
        </w:r>
        <w:r w:rsidRPr="003B7B43">
          <w:t>PCF should neither include NSWO indication nor any ANDSP policies</w:t>
        </w:r>
        <w:r>
          <w:t xml:space="preserve"> in the UE Policy.</w:t>
        </w:r>
      </w:ins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2"/>
        <w:rPr>
          <w:ins w:id="51" w:author="Huawei3" w:date="2020-02-14T10:04:00Z"/>
          <w:lang w:eastAsia="ko-KR"/>
        </w:rPr>
      </w:pPr>
      <w:bookmarkStart w:id="52" w:name="_Toc28013468"/>
      <w:r>
        <w:rPr>
          <w:lang w:eastAsia="ko-KR"/>
        </w:rPr>
        <w:lastRenderedPageBreak/>
        <w:t>B.3.4</w:t>
      </w:r>
      <w:r>
        <w:rPr>
          <w:lang w:eastAsia="ko-KR"/>
        </w:rPr>
        <w:tab/>
      </w:r>
      <w:proofErr w:type="spellStart"/>
      <w:r>
        <w:rPr>
          <w:lang w:eastAsia="ko-KR"/>
        </w:rPr>
        <w:t>Npcf_UEPolicyControl_UpdateNotify</w:t>
      </w:r>
      <w:proofErr w:type="spellEnd"/>
      <w:r>
        <w:rPr>
          <w:lang w:eastAsia="ko-KR"/>
        </w:rPr>
        <w:t xml:space="preserve"> Service</w:t>
      </w:r>
      <w:bookmarkEnd w:id="52"/>
    </w:p>
    <w:p w:rsidR="00030F3D" w:rsidRPr="003D7C5E" w:rsidRDefault="00030F3D" w:rsidP="00030F3D">
      <w:pPr>
        <w:pStyle w:val="3"/>
        <w:rPr>
          <w:ins w:id="53" w:author="Huawei3" w:date="2020-02-14T10:04:00Z"/>
        </w:rPr>
      </w:pPr>
      <w:ins w:id="54" w:author="Huawei3" w:date="2020-02-14T10:04:00Z">
        <w:r>
          <w:rPr>
            <w:rFonts w:hint="eastAsia"/>
          </w:rPr>
          <w:t>B</w:t>
        </w:r>
        <w:r>
          <w:t>.3.4.1</w:t>
        </w:r>
        <w:r>
          <w:tab/>
          <w:t>General</w:t>
        </w:r>
      </w:ins>
    </w:p>
    <w:p w:rsidR="00030F3D" w:rsidRDefault="00030F3D" w:rsidP="00030F3D">
      <w:pPr>
        <w:rPr>
          <w:ins w:id="55" w:author="Huawei3" w:date="2020-02-14T10:04:00Z"/>
          <w:lang w:eastAsia="zh-CN"/>
        </w:rPr>
      </w:pPr>
      <w:proofErr w:type="spellStart"/>
      <w:ins w:id="56" w:author="Huawei3" w:date="2020-02-14T10:04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</w:t>
        </w:r>
      </w:ins>
      <w:ins w:id="57" w:author="Huawei3" w:date="2020-02-14T10:05:00Z">
        <w:r>
          <w:rPr>
            <w:lang w:val="en-US" w:eastAsia="zh-CN"/>
          </w:rPr>
          <w:t>4</w:t>
        </w:r>
      </w:ins>
      <w:ins w:id="58" w:author="Huawei3" w:date="2020-02-14T10:04:00Z">
        <w:r>
          <w:rPr>
            <w:lang w:val="en-US" w:eastAsia="zh-CN"/>
          </w:rPr>
          <w:t>.1 is applied with the following differences:</w:t>
        </w:r>
        <w:r>
          <w:rPr>
            <w:lang w:eastAsia="zh-CN"/>
          </w:rPr>
          <w:t xml:space="preserve"> </w:t>
        </w:r>
      </w:ins>
    </w:p>
    <w:p w:rsidR="00030F3D" w:rsidRDefault="00030F3D" w:rsidP="00030F3D">
      <w:pPr>
        <w:rPr>
          <w:ins w:id="59" w:author="Huawei3" w:date="2020-02-14T10:04:00Z"/>
          <w:lang w:eastAsia="zh-CN"/>
        </w:rPr>
      </w:pPr>
      <w:ins w:id="60" w:author="Huawei3" w:date="2020-02-14T10:04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UE is replaced by the 5G-RG or </w:t>
        </w:r>
        <w:r>
          <w:rPr>
            <w:noProof/>
          </w:rPr>
          <w:t xml:space="preserve">or </w:t>
        </w:r>
        <w:r>
          <w:t>FN-RG</w:t>
        </w:r>
        <w:r>
          <w:rPr>
            <w:noProof/>
          </w:rPr>
          <w:t xml:space="preserve"> if applicable.</w:t>
        </w:r>
      </w:ins>
    </w:p>
    <w:p w:rsidR="00030F3D" w:rsidRDefault="00030F3D" w:rsidP="00030F3D">
      <w:pPr>
        <w:pStyle w:val="B1"/>
        <w:rPr>
          <w:ins w:id="61" w:author="Huawei3" w:date="2020-02-14T10:04:00Z"/>
        </w:rPr>
      </w:pPr>
      <w:ins w:id="62" w:author="Huawei3" w:date="2020-02-14T10:04:00Z">
        <w:r>
          <w:t>-</w:t>
        </w:r>
        <w:r>
          <w:tab/>
          <w:t xml:space="preserve">Roaming scenario is not applicable </w:t>
        </w:r>
        <w:r w:rsidRPr="00AB386B">
          <w:t xml:space="preserve">when the </w:t>
        </w:r>
        <w:r>
          <w:t xml:space="preserve">5G-RG or </w:t>
        </w:r>
        <w:proofErr w:type="spellStart"/>
        <w:r>
          <w:t>or</w:t>
        </w:r>
        <w:proofErr w:type="spellEnd"/>
        <w:r>
          <w:t xml:space="preserve"> FN-RG connects the 5GC via wireline access in this release of specification.</w:t>
        </w:r>
      </w:ins>
    </w:p>
    <w:p w:rsidR="00030F3D" w:rsidRPr="00030F3D" w:rsidRDefault="00030F3D" w:rsidP="00030F3D">
      <w:pPr>
        <w:pStyle w:val="B1"/>
        <w:rPr>
          <w:rFonts w:eastAsia="Malgun Gothic"/>
          <w:lang w:eastAsia="ko-KR"/>
        </w:rPr>
      </w:pPr>
      <w:ins w:id="63" w:author="Huawei3" w:date="2020-02-14T10:04:00Z">
        <w:r>
          <w:t>-</w:t>
        </w:r>
        <w:r>
          <w:tab/>
          <w:t>T</w:t>
        </w:r>
        <w:r w:rsidRPr="003B7B43">
          <w:t xml:space="preserve">he </w:t>
        </w:r>
        <w:r>
          <w:t>(H-</w:t>
        </w:r>
        <w:proofErr w:type="gramStart"/>
        <w:r>
          <w:t>)(</w:t>
        </w:r>
        <w:proofErr w:type="gramEnd"/>
        <w:r>
          <w:t>V-)</w:t>
        </w:r>
        <w:r w:rsidRPr="003B7B43">
          <w:t>PCF should neither include NSWO indication nor any ANDSP policies</w:t>
        </w:r>
        <w:r>
          <w:t xml:space="preserve"> in the UE Policy.</w:t>
        </w:r>
      </w:ins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B386B" w:rsidRDefault="00AB386B" w:rsidP="00AB386B">
      <w:pPr>
        <w:pStyle w:val="2"/>
        <w:rPr>
          <w:ins w:id="64" w:author="Huawei3" w:date="2020-02-14T10:05:00Z"/>
          <w:lang w:eastAsia="ko-KR"/>
        </w:rPr>
      </w:pPr>
      <w:bookmarkStart w:id="65" w:name="_Toc28013469"/>
      <w:r>
        <w:rPr>
          <w:lang w:eastAsia="ko-KR"/>
        </w:rPr>
        <w:t>B.3.5</w:t>
      </w:r>
      <w:r>
        <w:rPr>
          <w:lang w:eastAsia="ko-KR"/>
        </w:rPr>
        <w:tab/>
      </w:r>
      <w:proofErr w:type="spellStart"/>
      <w:r>
        <w:rPr>
          <w:lang w:eastAsia="ko-KR"/>
        </w:rPr>
        <w:t>Npcf_UEPolicyControl_Delete</w:t>
      </w:r>
      <w:proofErr w:type="spellEnd"/>
      <w:r>
        <w:rPr>
          <w:lang w:eastAsia="ko-KR"/>
        </w:rPr>
        <w:t xml:space="preserve"> Service Operation</w:t>
      </w:r>
      <w:bookmarkEnd w:id="65"/>
    </w:p>
    <w:p w:rsidR="00030F3D" w:rsidRPr="003D7C5E" w:rsidRDefault="00030F3D" w:rsidP="00030F3D">
      <w:pPr>
        <w:pStyle w:val="3"/>
        <w:rPr>
          <w:ins w:id="66" w:author="Huawei3" w:date="2020-02-14T10:05:00Z"/>
        </w:rPr>
      </w:pPr>
      <w:ins w:id="67" w:author="Huawei3" w:date="2020-02-14T10:05:00Z">
        <w:r>
          <w:rPr>
            <w:rFonts w:hint="eastAsia"/>
          </w:rPr>
          <w:t>B</w:t>
        </w:r>
        <w:r>
          <w:t>.3.5.1</w:t>
        </w:r>
        <w:r>
          <w:tab/>
          <w:t>General</w:t>
        </w:r>
      </w:ins>
    </w:p>
    <w:p w:rsidR="00030F3D" w:rsidRDefault="00030F3D" w:rsidP="00030F3D">
      <w:pPr>
        <w:rPr>
          <w:ins w:id="68" w:author="Huawei3" w:date="2020-02-14T10:05:00Z"/>
          <w:lang w:eastAsia="zh-CN"/>
        </w:rPr>
      </w:pPr>
      <w:proofErr w:type="spellStart"/>
      <w:ins w:id="69" w:author="Huawei3" w:date="2020-02-14T10:05:00Z">
        <w:r>
          <w:rPr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4.2.5.1 is applied with the following differences:</w:t>
        </w:r>
        <w:r>
          <w:rPr>
            <w:lang w:eastAsia="zh-CN"/>
          </w:rPr>
          <w:t xml:space="preserve"> </w:t>
        </w:r>
      </w:ins>
    </w:p>
    <w:p w:rsidR="00030F3D" w:rsidRDefault="00030F3D" w:rsidP="00030F3D">
      <w:pPr>
        <w:rPr>
          <w:ins w:id="70" w:author="Huawei3" w:date="2020-02-14T10:05:00Z"/>
          <w:lang w:eastAsia="zh-CN"/>
        </w:rPr>
      </w:pPr>
      <w:ins w:id="71" w:author="Huawei3" w:date="2020-02-14T10:0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UE is replaced by the 5G-RG or </w:t>
        </w:r>
        <w:r>
          <w:rPr>
            <w:noProof/>
          </w:rPr>
          <w:t xml:space="preserve">or </w:t>
        </w:r>
        <w:r>
          <w:t>FN-RG</w:t>
        </w:r>
        <w:r>
          <w:rPr>
            <w:noProof/>
          </w:rPr>
          <w:t xml:space="preserve"> if applicable.</w:t>
        </w:r>
      </w:ins>
    </w:p>
    <w:p w:rsidR="00030F3D" w:rsidRDefault="00030F3D" w:rsidP="00030F3D">
      <w:pPr>
        <w:pStyle w:val="B1"/>
        <w:rPr>
          <w:ins w:id="72" w:author="Huawei3" w:date="2020-02-14T10:05:00Z"/>
        </w:rPr>
      </w:pPr>
      <w:ins w:id="73" w:author="Huawei3" w:date="2020-02-14T10:05:00Z">
        <w:r>
          <w:t>-</w:t>
        </w:r>
        <w:r>
          <w:tab/>
          <w:t xml:space="preserve">Roaming scenario is not applicable </w:t>
        </w:r>
        <w:r w:rsidRPr="00AB386B">
          <w:t xml:space="preserve">when the </w:t>
        </w:r>
        <w:r>
          <w:t xml:space="preserve">5G-RG or </w:t>
        </w:r>
        <w:proofErr w:type="spellStart"/>
        <w:r>
          <w:t>or</w:t>
        </w:r>
        <w:proofErr w:type="spellEnd"/>
        <w:r>
          <w:t xml:space="preserve"> FN-RG connects the 5GC via wireline access in this release of specification.</w:t>
        </w:r>
      </w:ins>
    </w:p>
    <w:bookmarkEnd w:id="11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111" w:rsidRDefault="003D1111">
      <w:r>
        <w:separator/>
      </w:r>
    </w:p>
  </w:endnote>
  <w:endnote w:type="continuationSeparator" w:id="0">
    <w:p w:rsidR="003D1111" w:rsidRDefault="003D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111" w:rsidRDefault="003D1111">
      <w:r>
        <w:separator/>
      </w:r>
    </w:p>
  </w:footnote>
  <w:footnote w:type="continuationSeparator" w:id="0">
    <w:p w:rsidR="003D1111" w:rsidRDefault="003D1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6D85"/>
    <w:multiLevelType w:val="hybridMultilevel"/>
    <w:tmpl w:val="C3481F1E"/>
    <w:lvl w:ilvl="0" w:tplc="C054D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07470"/>
    <w:multiLevelType w:val="hybridMultilevel"/>
    <w:tmpl w:val="8D1C1228"/>
    <w:lvl w:ilvl="0" w:tplc="809C8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637594"/>
    <w:multiLevelType w:val="hybridMultilevel"/>
    <w:tmpl w:val="E796EFE4"/>
    <w:lvl w:ilvl="0" w:tplc="BA84E6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1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1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6"/>
  </w:num>
  <w:num w:numId="16">
    <w:abstractNumId w:val="9"/>
  </w:num>
  <w:num w:numId="17">
    <w:abstractNumId w:val="20"/>
  </w:num>
  <w:num w:numId="18">
    <w:abstractNumId w:val="5"/>
  </w:num>
  <w:num w:numId="19">
    <w:abstractNumId w:val="28"/>
  </w:num>
  <w:num w:numId="20">
    <w:abstractNumId w:val="21"/>
  </w:num>
  <w:num w:numId="21">
    <w:abstractNumId w:val="15"/>
  </w:num>
  <w:num w:numId="22">
    <w:abstractNumId w:val="27"/>
  </w:num>
  <w:num w:numId="23">
    <w:abstractNumId w:val="10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2"/>
  </w:num>
  <w:num w:numId="30">
    <w:abstractNumId w:val="14"/>
  </w:num>
  <w:num w:numId="31">
    <w:abstractNumId w:val="8"/>
  </w:num>
  <w:num w:numId="32">
    <w:abstractNumId w:val="7"/>
  </w:num>
  <w:num w:numId="33">
    <w:abstractNumId w:val="2"/>
  </w:num>
  <w:num w:numId="34">
    <w:abstractNumId w:val="26"/>
  </w:num>
  <w:num w:numId="35">
    <w:abstractNumId w:val="25"/>
  </w:num>
  <w:num w:numId="36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57A0"/>
    <w:rsid w:val="000269E0"/>
    <w:rsid w:val="00030F3D"/>
    <w:rsid w:val="00041994"/>
    <w:rsid w:val="0006403F"/>
    <w:rsid w:val="000C21F0"/>
    <w:rsid w:val="000C3216"/>
    <w:rsid w:val="000F1326"/>
    <w:rsid w:val="000F2404"/>
    <w:rsid w:val="00122133"/>
    <w:rsid w:val="00124F9D"/>
    <w:rsid w:val="00136699"/>
    <w:rsid w:val="001B0137"/>
    <w:rsid w:val="001F6F88"/>
    <w:rsid w:val="0020775D"/>
    <w:rsid w:val="00222FF8"/>
    <w:rsid w:val="00252686"/>
    <w:rsid w:val="0028328A"/>
    <w:rsid w:val="00295F24"/>
    <w:rsid w:val="00332288"/>
    <w:rsid w:val="00335AD9"/>
    <w:rsid w:val="0035180D"/>
    <w:rsid w:val="003D1111"/>
    <w:rsid w:val="003D2426"/>
    <w:rsid w:val="003E04C6"/>
    <w:rsid w:val="0041025A"/>
    <w:rsid w:val="0041048D"/>
    <w:rsid w:val="00457379"/>
    <w:rsid w:val="004B64CB"/>
    <w:rsid w:val="004F2118"/>
    <w:rsid w:val="004F6F5D"/>
    <w:rsid w:val="005D4C5D"/>
    <w:rsid w:val="005E48CD"/>
    <w:rsid w:val="005F1CEE"/>
    <w:rsid w:val="005F5514"/>
    <w:rsid w:val="00625568"/>
    <w:rsid w:val="00655F03"/>
    <w:rsid w:val="006B67A4"/>
    <w:rsid w:val="006F5CF8"/>
    <w:rsid w:val="00700663"/>
    <w:rsid w:val="007179EA"/>
    <w:rsid w:val="0076598B"/>
    <w:rsid w:val="00787827"/>
    <w:rsid w:val="007C08E8"/>
    <w:rsid w:val="007C632C"/>
    <w:rsid w:val="00812449"/>
    <w:rsid w:val="008207BE"/>
    <w:rsid w:val="00827511"/>
    <w:rsid w:val="008411C5"/>
    <w:rsid w:val="0085684C"/>
    <w:rsid w:val="008627F9"/>
    <w:rsid w:val="008635B5"/>
    <w:rsid w:val="008B4A7D"/>
    <w:rsid w:val="008C532E"/>
    <w:rsid w:val="008D5C4A"/>
    <w:rsid w:val="00920907"/>
    <w:rsid w:val="00954536"/>
    <w:rsid w:val="009C638F"/>
    <w:rsid w:val="009D3878"/>
    <w:rsid w:val="00A3524F"/>
    <w:rsid w:val="00AB386B"/>
    <w:rsid w:val="00AB4010"/>
    <w:rsid w:val="00AC7C68"/>
    <w:rsid w:val="00AE4DFC"/>
    <w:rsid w:val="00AF2CCC"/>
    <w:rsid w:val="00AF38A2"/>
    <w:rsid w:val="00B22269"/>
    <w:rsid w:val="00B368FF"/>
    <w:rsid w:val="00B6128B"/>
    <w:rsid w:val="00B613EC"/>
    <w:rsid w:val="00B90B2A"/>
    <w:rsid w:val="00BB5AF0"/>
    <w:rsid w:val="00C0163A"/>
    <w:rsid w:val="00C52FC1"/>
    <w:rsid w:val="00CE45EA"/>
    <w:rsid w:val="00D1429A"/>
    <w:rsid w:val="00D214C4"/>
    <w:rsid w:val="00D614E4"/>
    <w:rsid w:val="00D93510"/>
    <w:rsid w:val="00D95336"/>
    <w:rsid w:val="00DA539B"/>
    <w:rsid w:val="00DB5C36"/>
    <w:rsid w:val="00DC116E"/>
    <w:rsid w:val="00DC27E0"/>
    <w:rsid w:val="00DC70DC"/>
    <w:rsid w:val="00DC77C8"/>
    <w:rsid w:val="00DD3180"/>
    <w:rsid w:val="00DE6C68"/>
    <w:rsid w:val="00DF25DD"/>
    <w:rsid w:val="00E964C2"/>
    <w:rsid w:val="00EB0F3A"/>
    <w:rsid w:val="00EB4961"/>
    <w:rsid w:val="00FA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B90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E3218-12CF-4DB6-991C-06E9015C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2020-02-14T01:46:00Z</dcterms:created>
  <dcterms:modified xsi:type="dcterms:W3CDTF">2020-02-14T07:34:00Z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(3)CZQqxmgFJijJ1KNr9aM6hwlNbix4jXWYaTdMRJqd/ohKxoVDHdxqAa7/FHmHsLnr21iQDti8
yq/1fNZOOKltfW6iRftI8vzEX0PDtXlgGIvD1p4tmv32gvWZbXlVNpgjnzAmy6mvaVHQp5zy
bK64rfJSVQnruwRjcxQK+qqj4yLC+usifzPlfGNtw8aTCbzjKzqnLg4fhr3g3kE6+EGNrGps
iu+e5Pz1lZjHfOVxFg</vt:lpwstr>
  </property>
  <property fmtid="{D5CDD505-2E9C-101B-9397-08002B2CF9AE}" pid="22" name="_2015_ms_pID_7253431">
    <vt:lpwstr>z1MCJyg1tno542z3lEslY1eBKZlgs99uxm/dcTkw+xvZn/MB8Crc51
nKIqgn1XYZHfOXt7NwjipIIb6jOcCEw5U7SLp4Hj7th2viUmR+tU+J2fRnVxgKySWCFr6h3D
9iDLDQFQUPDVltzult6+gpnuDLzvxIYfIe5exLYtPEMtOxOqKTqFTimxmkYF7CdCkCI5iQAk
OBesWljyRODPLMntcN0iK4zzjLOKxiOfKD9S</vt:lpwstr>
  </property>
  <property fmtid="{D5CDD505-2E9C-101B-9397-08002B2CF9AE}" pid="23" name="_2015_ms_pID_7253432">
    <vt:lpwstr>CTM3SGKA8ueUUhcO8K1NAJ0=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